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18ECEF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D7AB7">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064CF7">
        <w:rPr>
          <w:b/>
          <w:noProof/>
          <w:sz w:val="24"/>
        </w:rPr>
        <w:t>9053</w:t>
      </w:r>
    </w:p>
    <w:p w14:paraId="6B82DD8E" w14:textId="09EB642E" w:rsidR="00154C39" w:rsidRDefault="002D7AB7">
      <w:pPr>
        <w:pStyle w:val="CRCoverPage"/>
        <w:outlineLvl w:val="0"/>
        <w:rPr>
          <w:b/>
          <w:noProof/>
          <w:sz w:val="24"/>
        </w:rPr>
      </w:pPr>
      <w:bookmarkStart w:id="0" w:name="OLE_LINK12"/>
      <w:bookmarkStart w:id="1" w:name="OLE_LINK13"/>
      <w:r w:rsidRPr="002D7AB7">
        <w:rPr>
          <w:b/>
          <w:noProof/>
          <w:sz w:val="24"/>
        </w:rPr>
        <w:t>August 21 – 25, 2023</w:t>
      </w:r>
      <w:r w:rsidR="001C617B" w:rsidRPr="001C617B">
        <w:rPr>
          <w:b/>
          <w:noProof/>
          <w:sz w:val="24"/>
        </w:rPr>
        <w:t xml:space="preserve">, </w:t>
      </w:r>
      <w:bookmarkEnd w:id="0"/>
      <w:bookmarkEnd w:id="1"/>
      <w:r w:rsidRPr="002D7AB7">
        <w:rPr>
          <w:b/>
          <w:noProof/>
          <w:sz w:val="24"/>
        </w:rPr>
        <w:t>Goteborg, Sweden</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B6F33AF" w:rsidR="00154C39" w:rsidRPr="0087363C" w:rsidRDefault="00064CF7" w:rsidP="0087363C">
            <w:pPr>
              <w:pStyle w:val="CRCoverPage"/>
              <w:spacing w:after="0"/>
              <w:jc w:val="center"/>
              <w:rPr>
                <w:b/>
                <w:noProof/>
                <w:lang w:eastAsia="ko-KR"/>
              </w:rPr>
            </w:pPr>
            <w:r>
              <w:rPr>
                <w:b/>
                <w:noProof/>
                <w:sz w:val="28"/>
                <w:lang w:eastAsia="ko-KR"/>
              </w:rPr>
              <w:t>0329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8B9217" w:rsidR="00154C39" w:rsidRDefault="00686E59"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DB194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5A2ACF">
              <w:rPr>
                <w:b/>
                <w:noProof/>
                <w:sz w:val="28"/>
              </w:rPr>
              <w:t>2</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3F49917" w:rsidR="00154C39" w:rsidRPr="00A67C60" w:rsidRDefault="00A67C60">
            <w:pPr>
              <w:pStyle w:val="CRCoverPage"/>
              <w:spacing w:after="0"/>
              <w:jc w:val="center"/>
              <w:rPr>
                <w:rFonts w:eastAsia="宋体"/>
                <w:b/>
                <w:caps/>
                <w:noProof/>
                <w:lang w:eastAsia="zh-CN"/>
              </w:rPr>
            </w:pPr>
            <w:r>
              <w:rPr>
                <w:rFonts w:eastAsia="宋体"/>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A42F45D" w:rsidR="00154C39" w:rsidRPr="00631784" w:rsidRDefault="00A67C60">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06C536" w:rsidR="00154C39" w:rsidRPr="00F719FF" w:rsidRDefault="00715645" w:rsidP="00F719FF">
            <w:pPr>
              <w:pStyle w:val="CRCoverPage"/>
              <w:spacing w:after="0"/>
              <w:rPr>
                <w:rFonts w:eastAsia="宋体"/>
                <w:noProof/>
                <w:lang w:eastAsia="zh-CN"/>
              </w:rPr>
            </w:pPr>
            <w:r w:rsidRPr="00715645">
              <w:rPr>
                <w:rFonts w:eastAsia="宋体"/>
                <w:noProof/>
                <w:lang w:eastAsia="zh-CN"/>
              </w:rPr>
              <w:t>U2U relay authorization updates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EB5894" w:rsidR="00154C39" w:rsidRDefault="00F13F69" w:rsidP="00FC40FA">
            <w:pPr>
              <w:pStyle w:val="CRCoverPage"/>
              <w:spacing w:after="0"/>
              <w:ind w:left="100"/>
              <w:rPr>
                <w:noProof/>
              </w:rPr>
            </w:pPr>
            <w:r w:rsidRPr="00725EFD">
              <w:t>20</w:t>
            </w:r>
            <w:r>
              <w:t>2</w:t>
            </w:r>
            <w:r w:rsidR="00EA4101">
              <w:t>3</w:t>
            </w:r>
            <w:r w:rsidRPr="00725EFD">
              <w:t>-</w:t>
            </w:r>
            <w:r w:rsidR="00EA4101">
              <w:t>0</w:t>
            </w:r>
            <w:r w:rsidR="00DB0735">
              <w:t>8</w:t>
            </w:r>
            <w:r w:rsidR="0020496E">
              <w:t>-</w:t>
            </w:r>
            <w:r w:rsidR="00DB0735">
              <w:t>11</w:t>
            </w:r>
            <w:bookmarkStart w:id="3" w:name="_GoBack"/>
            <w:bookmarkEnd w:id="3"/>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FF913" w14:textId="59FEE506" w:rsidR="008F762D" w:rsidRPr="008F762D" w:rsidRDefault="008F762D" w:rsidP="00D84EF1">
            <w:pPr>
              <w:pStyle w:val="CRCoverPage"/>
              <w:numPr>
                <w:ilvl w:val="0"/>
                <w:numId w:val="4"/>
              </w:numPr>
              <w:spacing w:after="0"/>
              <w:rPr>
                <w:rFonts w:eastAsia="宋体"/>
                <w:i/>
                <w:noProof/>
                <w:lang w:eastAsia="zh-CN"/>
              </w:rPr>
            </w:pPr>
            <w:r>
              <w:rPr>
                <w:rFonts w:eastAsia="宋体"/>
                <w:noProof/>
                <w:lang w:eastAsia="zh-CN"/>
              </w:rPr>
              <w:t>RAN2’s LS(</w:t>
            </w:r>
            <w:r w:rsidRPr="008F762D">
              <w:rPr>
                <w:rFonts w:eastAsia="宋体"/>
                <w:noProof/>
                <w:lang w:eastAsia="zh-CN"/>
              </w:rPr>
              <w:t>S2-2308292/ C1-234304</w:t>
            </w:r>
            <w:r>
              <w:rPr>
                <w:rFonts w:eastAsia="宋体"/>
                <w:noProof/>
                <w:lang w:eastAsia="zh-CN"/>
              </w:rPr>
              <w:t xml:space="preserve">) </w:t>
            </w:r>
            <w:r w:rsidR="00292F99">
              <w:rPr>
                <w:rFonts w:eastAsia="宋体"/>
                <w:noProof/>
                <w:lang w:eastAsia="zh-CN"/>
              </w:rPr>
              <w:t xml:space="preserve">has the following agreements for </w:t>
            </w:r>
            <w:r w:rsidR="00292F99" w:rsidRPr="00292F99">
              <w:rPr>
                <w:rFonts w:eastAsia="宋体"/>
                <w:noProof/>
                <w:lang w:eastAsia="zh-CN"/>
              </w:rPr>
              <w:t>UE-to-UE Relay operation</w:t>
            </w:r>
          </w:p>
          <w:p w14:paraId="5D28EF92" w14:textId="77777777" w:rsidR="008F762D" w:rsidRDefault="008F762D" w:rsidP="00750133">
            <w:pPr>
              <w:pStyle w:val="CRCoverPage"/>
              <w:spacing w:after="0"/>
              <w:ind w:left="100"/>
              <w:rPr>
                <w:rFonts w:eastAsia="宋体"/>
                <w:noProof/>
                <w:lang w:eastAsia="zh-CN"/>
              </w:rPr>
            </w:pPr>
          </w:p>
          <w:p w14:paraId="1B056019" w14:textId="77777777" w:rsidR="00DE007B" w:rsidRPr="00DE007B" w:rsidRDefault="00DE007B" w:rsidP="00DE007B">
            <w:pPr>
              <w:pStyle w:val="CRCoverPage"/>
              <w:spacing w:after="0"/>
              <w:ind w:left="100"/>
              <w:rPr>
                <w:rFonts w:eastAsia="宋体"/>
                <w:i/>
                <w:noProof/>
                <w:lang w:eastAsia="zh-CN"/>
              </w:rPr>
            </w:pPr>
            <w:r w:rsidRPr="00DE007B">
              <w:rPr>
                <w:rFonts w:eastAsia="宋体"/>
                <w:i/>
                <w:noProof/>
                <w:lang w:eastAsia="zh-CN"/>
              </w:rPr>
              <w:t xml:space="preserve">Authorization for L2 U2U relay operation is supported. Authorization for L2 U2U relay operation includes: 1) whether the UE is authorized to act as a 5G ProSe Layer-2 U2U Relay UE; 2) whether the UE is authorized to act as a 5G ProSe Layer-2 U2U Remote UE. </w:t>
            </w:r>
          </w:p>
          <w:p w14:paraId="69B86B27" w14:textId="77777777" w:rsidR="00DE007B" w:rsidRPr="00DE007B" w:rsidRDefault="00DE007B" w:rsidP="00DE007B">
            <w:pPr>
              <w:pStyle w:val="CRCoverPage"/>
              <w:spacing w:after="0"/>
              <w:ind w:left="100"/>
              <w:rPr>
                <w:rFonts w:eastAsia="宋体"/>
                <w:i/>
                <w:noProof/>
                <w:lang w:eastAsia="zh-CN"/>
              </w:rPr>
            </w:pPr>
            <w:r w:rsidRPr="00DE007B">
              <w:rPr>
                <w:rFonts w:eastAsia="宋体"/>
                <w:i/>
                <w:noProof/>
                <w:lang w:eastAsia="zh-CN"/>
              </w:rPr>
              <w:t>Authorization for L3 U2U relay operation is not supported. The legacy authorization for “5G ProSe Direct discovery” and “5G ProSe Direct communication” can be reused for L3 U2U remote/relay UE.</w:t>
            </w:r>
          </w:p>
          <w:p w14:paraId="36E9160F" w14:textId="77777777" w:rsidR="00DE007B" w:rsidRDefault="00DE007B" w:rsidP="00DE007B">
            <w:pPr>
              <w:pStyle w:val="CRCoverPage"/>
              <w:spacing w:after="0"/>
              <w:ind w:left="100"/>
              <w:rPr>
                <w:rFonts w:eastAsia="宋体"/>
                <w:noProof/>
                <w:lang w:eastAsia="zh-CN"/>
              </w:rPr>
            </w:pPr>
          </w:p>
          <w:p w14:paraId="4B0E5218" w14:textId="626F3F4B" w:rsidR="00DE007B" w:rsidRDefault="00DE007B" w:rsidP="00DE007B">
            <w:pPr>
              <w:pStyle w:val="CRCoverPage"/>
              <w:spacing w:after="0"/>
              <w:ind w:left="100"/>
              <w:rPr>
                <w:rFonts w:eastAsia="宋体"/>
                <w:noProof/>
                <w:lang w:eastAsia="zh-CN"/>
              </w:rPr>
            </w:pPr>
            <w:r>
              <w:rPr>
                <w:rFonts w:eastAsia="宋体"/>
                <w:noProof/>
                <w:lang w:eastAsia="zh-CN"/>
              </w:rPr>
              <w:t xml:space="preserve">So, current U2U relay </w:t>
            </w:r>
            <w:r w:rsidRPr="00715645">
              <w:rPr>
                <w:rFonts w:eastAsia="宋体"/>
                <w:noProof/>
                <w:lang w:eastAsia="zh-CN"/>
              </w:rPr>
              <w:t xml:space="preserve">authorization </w:t>
            </w:r>
            <w:r>
              <w:rPr>
                <w:rFonts w:eastAsia="宋体"/>
                <w:noProof/>
                <w:lang w:eastAsia="zh-CN"/>
              </w:rPr>
              <w:t>for</w:t>
            </w:r>
            <w:r w:rsidRPr="00715645">
              <w:rPr>
                <w:rFonts w:eastAsia="宋体"/>
                <w:noProof/>
                <w:lang w:eastAsia="zh-CN"/>
              </w:rPr>
              <w:t xml:space="preserve"> NG-RAN</w:t>
            </w:r>
            <w:r>
              <w:rPr>
                <w:rFonts w:eastAsia="宋体"/>
                <w:noProof/>
                <w:lang w:eastAsia="zh-CN"/>
              </w:rPr>
              <w:t xml:space="preserve"> needs to be updated to align with RAN2 agreements.</w:t>
            </w:r>
          </w:p>
          <w:p w14:paraId="60E321C8" w14:textId="77777777" w:rsidR="008F762D" w:rsidRDefault="008F762D" w:rsidP="00DE007B">
            <w:pPr>
              <w:pStyle w:val="CRCoverPage"/>
              <w:spacing w:after="0"/>
              <w:ind w:left="100"/>
              <w:rPr>
                <w:rFonts w:eastAsia="宋体"/>
                <w:noProof/>
                <w:lang w:eastAsia="zh-CN"/>
              </w:rPr>
            </w:pPr>
          </w:p>
          <w:p w14:paraId="390164FA" w14:textId="46A38183" w:rsidR="00D84EF1" w:rsidRPr="00D84EF1" w:rsidRDefault="00D84EF1" w:rsidP="00092D7A">
            <w:pPr>
              <w:pStyle w:val="CRCoverPage"/>
              <w:numPr>
                <w:ilvl w:val="0"/>
                <w:numId w:val="4"/>
              </w:numPr>
              <w:spacing w:after="0"/>
              <w:rPr>
                <w:rFonts w:eastAsia="宋体"/>
                <w:noProof/>
                <w:lang w:eastAsia="zh-CN"/>
              </w:rPr>
            </w:pPr>
            <w:r w:rsidRPr="00D84EF1">
              <w:rPr>
                <w:rFonts w:eastAsia="宋体"/>
                <w:noProof/>
                <w:lang w:eastAsia="zh-CN"/>
              </w:rPr>
              <w:t>Considering the above RAN2 agreements on the L2 U2U relay authorization</w:t>
            </w:r>
            <w:r>
              <w:rPr>
                <w:rFonts w:eastAsia="宋体"/>
                <w:noProof/>
                <w:lang w:eastAsia="zh-CN"/>
              </w:rPr>
              <w:t xml:space="preserve"> for the NG-RAN</w:t>
            </w:r>
            <w:r w:rsidRPr="00D84EF1">
              <w:rPr>
                <w:rFonts w:eastAsia="宋体"/>
                <w:noProof/>
                <w:lang w:eastAsia="zh-CN"/>
              </w:rPr>
              <w:t>, then at least for the L2 U2U relay case the UE a</w:t>
            </w:r>
            <w:r>
              <w:rPr>
                <w:rFonts w:eastAsia="宋体"/>
                <w:noProof/>
                <w:lang w:eastAsia="zh-CN"/>
              </w:rPr>
              <w:t>u</w:t>
            </w:r>
            <w:r w:rsidRPr="00D84EF1">
              <w:rPr>
                <w:rFonts w:eastAsia="宋体"/>
                <w:noProof/>
                <w:lang w:eastAsia="zh-CN"/>
              </w:rPr>
              <w:t xml:space="preserve">thorization policies should contain the PLMN info in which UE is authoirsed when served by the NG-RAN. Then further </w:t>
            </w:r>
            <w:r>
              <w:rPr>
                <w:rFonts w:eastAsia="宋体"/>
                <w:noProof/>
                <w:lang w:eastAsia="zh-CN"/>
              </w:rPr>
              <w:t>considering that</w:t>
            </w:r>
            <w:r w:rsidRPr="00D84EF1">
              <w:rPr>
                <w:rFonts w:eastAsia="宋体"/>
                <w:noProof/>
                <w:lang w:eastAsia="zh-CN"/>
              </w:rPr>
              <w:t xml:space="preserve"> the subscriptions also containes the 5G ProSe Layer-3 UE-to-UE Relay and 5G ProSe Layer-3 End UE in clause 5.7, </w:t>
            </w:r>
            <w:r>
              <w:rPr>
                <w:rFonts w:eastAsia="宋体"/>
                <w:noProof/>
                <w:lang w:eastAsia="zh-CN"/>
              </w:rPr>
              <w:t xml:space="preserve">for alignment, it is proposed </w:t>
            </w:r>
            <w:r w:rsidR="004033BB">
              <w:rPr>
                <w:rFonts w:eastAsia="宋体"/>
                <w:noProof/>
                <w:lang w:eastAsia="zh-CN"/>
              </w:rPr>
              <w:t>that the</w:t>
            </w:r>
            <w:r w:rsidRPr="00D84EF1">
              <w:rPr>
                <w:rFonts w:eastAsia="宋体"/>
                <w:noProof/>
                <w:lang w:eastAsia="zh-CN"/>
              </w:rPr>
              <w:t xml:space="preserve"> </w:t>
            </w:r>
            <w:r w:rsidR="004033BB" w:rsidRPr="004033BB">
              <w:rPr>
                <w:rFonts w:eastAsia="宋体"/>
                <w:noProof/>
                <w:lang w:eastAsia="zh-CN"/>
              </w:rPr>
              <w:t>Authorisation policy</w:t>
            </w:r>
            <w:r w:rsidR="004033BB">
              <w:rPr>
                <w:rFonts w:eastAsia="宋体"/>
                <w:noProof/>
                <w:lang w:eastAsia="zh-CN"/>
              </w:rPr>
              <w:t xml:space="preserve"> about the PLMN info </w:t>
            </w:r>
            <w:r w:rsidR="00771BB7">
              <w:rPr>
                <w:rFonts w:eastAsia="宋体"/>
                <w:noProof/>
                <w:lang w:eastAsia="zh-CN"/>
              </w:rPr>
              <w:t xml:space="preserve">is </w:t>
            </w:r>
            <w:r w:rsidR="004033BB">
              <w:rPr>
                <w:rFonts w:eastAsia="宋体"/>
                <w:noProof/>
                <w:lang w:eastAsia="zh-CN"/>
              </w:rPr>
              <w:t>also consider</w:t>
            </w:r>
            <w:r w:rsidR="00771BB7">
              <w:rPr>
                <w:rFonts w:eastAsia="宋体"/>
                <w:noProof/>
                <w:lang w:eastAsia="zh-CN"/>
              </w:rPr>
              <w:t>ed to</w:t>
            </w:r>
            <w:r w:rsidR="004033BB">
              <w:rPr>
                <w:rFonts w:eastAsia="宋体"/>
                <w:noProof/>
                <w:lang w:eastAsia="zh-CN"/>
              </w:rPr>
              <w:t xml:space="preserve"> the L3 U2U relay case.</w:t>
            </w:r>
          </w:p>
          <w:p w14:paraId="15CB3250" w14:textId="0493E694" w:rsidR="00D84EF1" w:rsidRPr="00E14CE6" w:rsidRDefault="00D84EF1" w:rsidP="00DE007B">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AA2B" w14:textId="32B7E09F" w:rsidR="00E77A39" w:rsidRDefault="00D8007E" w:rsidP="00D8007E">
            <w:pPr>
              <w:pStyle w:val="CRCoverPage"/>
              <w:spacing w:after="0"/>
              <w:rPr>
                <w:rFonts w:eastAsia="宋体" w:cs="Arial"/>
                <w:noProof/>
                <w:lang w:eastAsia="zh-CN"/>
              </w:rPr>
            </w:pPr>
            <w:r>
              <w:rPr>
                <w:rFonts w:eastAsia="宋体" w:cs="Arial"/>
                <w:noProof/>
                <w:lang w:eastAsia="zh-CN"/>
              </w:rPr>
              <w:t xml:space="preserve">1. Add the following </w:t>
            </w:r>
            <w:r w:rsidRPr="00D8007E">
              <w:rPr>
                <w:rFonts w:eastAsia="宋体" w:cs="Arial"/>
                <w:noProof/>
                <w:lang w:eastAsia="zh-CN"/>
              </w:rPr>
              <w:t>"5G ProSe authorised" information</w:t>
            </w:r>
            <w:r>
              <w:rPr>
                <w:rFonts w:eastAsia="宋体" w:cs="Arial"/>
                <w:noProof/>
                <w:lang w:eastAsia="zh-CN"/>
              </w:rPr>
              <w:t xml:space="preserve"> to NG-RAN:</w:t>
            </w:r>
          </w:p>
          <w:p w14:paraId="75F5F8C8" w14:textId="77777777" w:rsidR="00D8007E" w:rsidRPr="00D8007E" w:rsidRDefault="00D8007E" w:rsidP="00D8007E">
            <w:pPr>
              <w:overflowPunct w:val="0"/>
              <w:autoSpaceDE w:val="0"/>
              <w:autoSpaceDN w:val="0"/>
              <w:adjustRightInd w:val="0"/>
              <w:ind w:left="1135" w:hanging="284"/>
              <w:textAlignment w:val="baseline"/>
              <w:rPr>
                <w:rFonts w:eastAsia="Times New Roman"/>
                <w:lang w:eastAsia="en-GB"/>
              </w:rPr>
            </w:pPr>
            <w:r w:rsidRPr="00D8007E">
              <w:rPr>
                <w:rFonts w:eastAsia="等线" w:hint="eastAsia"/>
                <w:lang w:eastAsia="zh-CN"/>
              </w:rPr>
              <w:t>-</w:t>
            </w:r>
            <w:r w:rsidRPr="00D8007E">
              <w:rPr>
                <w:rFonts w:eastAsia="等线"/>
                <w:lang w:eastAsia="zh-CN"/>
              </w:rPr>
              <w:tab/>
            </w:r>
            <w:r w:rsidRPr="00D8007E">
              <w:rPr>
                <w:rFonts w:eastAsia="Times New Roman"/>
                <w:lang w:eastAsia="en-GB"/>
              </w:rPr>
              <w:t>whether the UE is authorized to act as a 5G ProSe Layer-2 UE-to-UE Relay;</w:t>
            </w:r>
          </w:p>
          <w:p w14:paraId="78561367" w14:textId="77777777" w:rsidR="00D8007E" w:rsidRPr="00D8007E" w:rsidRDefault="00D8007E" w:rsidP="00D8007E">
            <w:pPr>
              <w:overflowPunct w:val="0"/>
              <w:autoSpaceDE w:val="0"/>
              <w:autoSpaceDN w:val="0"/>
              <w:adjustRightInd w:val="0"/>
              <w:ind w:left="1135" w:hanging="284"/>
              <w:textAlignment w:val="baseline"/>
              <w:rPr>
                <w:rFonts w:eastAsia="Times New Roman"/>
                <w:lang w:eastAsia="ko-KR"/>
              </w:rPr>
            </w:pPr>
            <w:r w:rsidRPr="00D8007E">
              <w:rPr>
                <w:rFonts w:eastAsia="Times New Roman"/>
                <w:lang w:eastAsia="en-GB"/>
              </w:rPr>
              <w:t>-</w:t>
            </w:r>
            <w:r w:rsidRPr="00D8007E">
              <w:rPr>
                <w:rFonts w:eastAsia="Times New Roman"/>
                <w:lang w:eastAsia="en-GB"/>
              </w:rPr>
              <w:tab/>
              <w:t>whether the UE is authorized to act as a 5G ProSe Layer-2 End UE;</w:t>
            </w:r>
          </w:p>
          <w:p w14:paraId="13463073" w14:textId="7585FC1F" w:rsidR="00D8007E" w:rsidRDefault="00D8007E" w:rsidP="00D8007E">
            <w:pPr>
              <w:pStyle w:val="CRCoverPage"/>
              <w:spacing w:after="0"/>
              <w:rPr>
                <w:rFonts w:eastAsia="宋体" w:cs="Arial"/>
                <w:noProof/>
                <w:lang w:eastAsia="zh-CN"/>
              </w:rPr>
            </w:pPr>
            <w:r>
              <w:rPr>
                <w:rFonts w:eastAsia="宋体" w:cs="Arial"/>
                <w:noProof/>
                <w:lang w:eastAsia="zh-CN"/>
              </w:rPr>
              <w:t xml:space="preserve">2. Add a NOTE to say that </w:t>
            </w:r>
            <w:r w:rsidRPr="00D8007E">
              <w:rPr>
                <w:rFonts w:eastAsia="宋体" w:cs="Arial"/>
                <w:noProof/>
                <w:lang w:eastAsia="zh-CN"/>
              </w:rPr>
              <w:t xml:space="preserve">the AMF includes whether the UE is authorized to use 5G ProSe Direct Discovery and whether the UE is authorized to use 5G ProSe Direct Communication in the NGAP message sent to NG-RAN as the </w:t>
            </w:r>
            <w:r w:rsidRPr="00D8007E">
              <w:rPr>
                <w:rFonts w:eastAsia="宋体" w:cs="Arial"/>
                <w:noProof/>
                <w:lang w:eastAsia="zh-CN"/>
              </w:rPr>
              <w:lastRenderedPageBreak/>
              <w:t>"5G ProSe authorised" information</w:t>
            </w:r>
            <w:r>
              <w:t xml:space="preserve"> i</w:t>
            </w:r>
            <w:r w:rsidRPr="00D8007E">
              <w:rPr>
                <w:rFonts w:eastAsia="宋体" w:cs="Arial"/>
                <w:noProof/>
                <w:lang w:eastAsia="zh-CN"/>
              </w:rPr>
              <w:t>n the case of the 5G ProSe Layer-3 UE-to-UE Relay</w:t>
            </w:r>
            <w:r>
              <w:rPr>
                <w:rFonts w:eastAsia="宋体" w:cs="Arial"/>
                <w:noProof/>
                <w:lang w:eastAsia="zh-CN"/>
              </w:rPr>
              <w:t>.</w:t>
            </w:r>
          </w:p>
          <w:p w14:paraId="302625DA" w14:textId="4286E7F3" w:rsidR="00D8007E" w:rsidRDefault="00D8007E" w:rsidP="00D8007E">
            <w:pPr>
              <w:pStyle w:val="CRCoverPage"/>
              <w:spacing w:after="0"/>
              <w:rPr>
                <w:rFonts w:eastAsia="宋体" w:cs="Arial"/>
                <w:noProof/>
                <w:lang w:eastAsia="zh-CN"/>
              </w:rPr>
            </w:pPr>
          </w:p>
          <w:p w14:paraId="29D4B71C" w14:textId="66691188" w:rsidR="00D8007E" w:rsidRDefault="00D8007E" w:rsidP="00D84B5D">
            <w:pPr>
              <w:pStyle w:val="CRCoverPage"/>
              <w:spacing w:after="0"/>
              <w:rPr>
                <w:rFonts w:ascii="Times New Roman" w:hAnsi="Times New Roman"/>
              </w:rPr>
            </w:pPr>
            <w:r>
              <w:rPr>
                <w:rFonts w:eastAsia="宋体" w:cs="Arial" w:hint="eastAsia"/>
                <w:noProof/>
                <w:lang w:eastAsia="zh-CN"/>
              </w:rPr>
              <w:t>3</w:t>
            </w:r>
            <w:r>
              <w:rPr>
                <w:rFonts w:eastAsia="宋体" w:cs="Arial"/>
                <w:noProof/>
                <w:lang w:eastAsia="zh-CN"/>
              </w:rPr>
              <w:t xml:space="preserve">. Update the </w:t>
            </w:r>
            <w:r w:rsidRPr="00D8007E">
              <w:rPr>
                <w:rFonts w:eastAsia="宋体" w:cs="Arial"/>
                <w:noProof/>
                <w:lang w:eastAsia="zh-CN"/>
              </w:rPr>
              <w:t xml:space="preserve">Authorisation policy </w:t>
            </w:r>
            <w:r w:rsidR="00D84B5D">
              <w:rPr>
                <w:rFonts w:eastAsia="宋体" w:cs="Arial"/>
                <w:noProof/>
                <w:lang w:eastAsia="zh-CN"/>
              </w:rPr>
              <w:t xml:space="preserve">for </w:t>
            </w:r>
            <w:r w:rsidR="00245440">
              <w:rPr>
                <w:rFonts w:eastAsia="宋体" w:cs="Arial"/>
                <w:noProof/>
                <w:lang w:eastAsia="zh-CN"/>
              </w:rPr>
              <w:t>U2U relay based on the RAN2 agreemens above</w:t>
            </w:r>
            <w:r w:rsidR="000765D4">
              <w:rPr>
                <w:rFonts w:eastAsia="宋体" w:cs="Arial"/>
                <w:noProof/>
                <w:lang w:eastAsia="zh-CN"/>
              </w:rPr>
              <w:t xml:space="preserve"> and the </w:t>
            </w:r>
            <w:r w:rsidR="00DE40BE">
              <w:rPr>
                <w:rFonts w:eastAsia="宋体" w:cs="Arial"/>
                <w:noProof/>
                <w:lang w:eastAsia="zh-CN"/>
              </w:rPr>
              <w:t>L3 U2U relay subscriptions</w:t>
            </w:r>
            <w:r w:rsidRPr="00AE13A7">
              <w:rPr>
                <w:rFonts w:ascii="Times New Roman" w:hAnsi="Times New Roman"/>
              </w:rPr>
              <w:t>.</w:t>
            </w:r>
          </w:p>
          <w:p w14:paraId="0EE58FCA" w14:textId="37714F10" w:rsidR="00C45142" w:rsidRPr="00A753E5" w:rsidRDefault="00C45142" w:rsidP="003D485F">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15BDE" w14:textId="77777777" w:rsidR="00D80154" w:rsidRDefault="003C35C3" w:rsidP="0087363C">
            <w:pPr>
              <w:pStyle w:val="CRCoverPage"/>
              <w:spacing w:after="0"/>
              <w:ind w:leftChars="26" w:left="52"/>
              <w:rPr>
                <w:rFonts w:eastAsia="Times New Roman"/>
                <w:lang w:eastAsia="en-GB"/>
              </w:rPr>
            </w:pPr>
            <w:r>
              <w:rPr>
                <w:rFonts w:eastAsia="宋体" w:hint="eastAsia"/>
                <w:noProof/>
                <w:lang w:eastAsia="zh-CN"/>
              </w:rPr>
              <w:t>N</w:t>
            </w:r>
            <w:r>
              <w:rPr>
                <w:rFonts w:eastAsia="宋体"/>
                <w:noProof/>
                <w:lang w:eastAsia="zh-CN"/>
              </w:rPr>
              <w:t xml:space="preserve">G-RAN has no </w:t>
            </w:r>
            <w:r w:rsidRPr="00D8007E">
              <w:rPr>
                <w:rFonts w:eastAsia="Times New Roman"/>
                <w:lang w:eastAsia="en-GB"/>
              </w:rPr>
              <w:t>5G ProSe Layer-2 UE-to-UE Relay</w:t>
            </w:r>
            <w:r>
              <w:rPr>
                <w:rFonts w:eastAsia="Times New Roman"/>
                <w:lang w:eastAsia="en-GB"/>
              </w:rPr>
              <w:t xml:space="preserve"> and </w:t>
            </w:r>
            <w:r w:rsidRPr="00D8007E">
              <w:rPr>
                <w:rFonts w:eastAsia="Times New Roman"/>
                <w:lang w:eastAsia="en-GB"/>
              </w:rPr>
              <w:t>5G ProSe Layer-2 End UE</w:t>
            </w:r>
            <w:r>
              <w:rPr>
                <w:rFonts w:eastAsia="Times New Roman"/>
                <w:lang w:eastAsia="en-GB"/>
              </w:rPr>
              <w:t xml:space="preserve"> authorizations</w:t>
            </w:r>
            <w:r w:rsidR="00D80154">
              <w:rPr>
                <w:rFonts w:eastAsia="Times New Roman"/>
                <w:lang w:eastAsia="en-GB"/>
              </w:rPr>
              <w:t xml:space="preserve"> which doesn’t align with RAN2 agreement.</w:t>
            </w:r>
          </w:p>
          <w:p w14:paraId="0922D6A0" w14:textId="77777777" w:rsidR="00D80154" w:rsidRDefault="00D80154" w:rsidP="0087363C">
            <w:pPr>
              <w:pStyle w:val="CRCoverPage"/>
              <w:spacing w:after="0"/>
              <w:ind w:leftChars="26" w:left="52"/>
              <w:rPr>
                <w:rFonts w:eastAsia="Times New Roman"/>
                <w:lang w:eastAsia="en-GB"/>
              </w:rPr>
            </w:pPr>
          </w:p>
          <w:p w14:paraId="71C9CC18" w14:textId="1BB43AFB" w:rsidR="0087363C" w:rsidRPr="00051306" w:rsidRDefault="00D80154" w:rsidP="0087363C">
            <w:pPr>
              <w:pStyle w:val="CRCoverPage"/>
              <w:spacing w:after="0"/>
              <w:ind w:leftChars="26" w:left="52"/>
              <w:rPr>
                <w:rFonts w:eastAsia="宋体"/>
                <w:noProof/>
                <w:lang w:eastAsia="zh-CN"/>
              </w:rPr>
            </w:pPr>
            <w:r>
              <w:rPr>
                <w:rFonts w:eastAsia="宋体" w:cs="Arial"/>
                <w:noProof/>
                <w:lang w:eastAsia="zh-CN"/>
              </w:rPr>
              <w:t xml:space="preserve">Current </w:t>
            </w:r>
            <w:r w:rsidRPr="00D8007E">
              <w:rPr>
                <w:rFonts w:eastAsia="宋体" w:cs="Arial"/>
                <w:noProof/>
                <w:lang w:eastAsia="zh-CN"/>
              </w:rPr>
              <w:t>Authorisation policy for using a 5G ProSe Layer-3 and/or Layer-2 UE-to-UE Relay</w:t>
            </w:r>
            <w:r>
              <w:rPr>
                <w:rFonts w:eastAsia="宋体" w:cs="Arial"/>
                <w:noProof/>
                <w:lang w:eastAsia="zh-CN"/>
              </w:rPr>
              <w:t xml:space="preserve"> is not exact because the </w:t>
            </w:r>
            <w:r>
              <w:rPr>
                <w:rFonts w:eastAsia="宋体" w:hint="eastAsia"/>
                <w:noProof/>
                <w:lang w:eastAsia="zh-CN"/>
              </w:rPr>
              <w:t>N</w:t>
            </w:r>
            <w:r>
              <w:rPr>
                <w:rFonts w:eastAsia="宋体"/>
                <w:noProof/>
                <w:lang w:eastAsia="zh-CN"/>
              </w:rPr>
              <w:t xml:space="preserve">G-RAN needs </w:t>
            </w:r>
            <w:r w:rsidRPr="00D8007E">
              <w:rPr>
                <w:rFonts w:eastAsia="Times New Roman"/>
                <w:lang w:eastAsia="en-GB"/>
              </w:rPr>
              <w:t>5G ProSe Layer-2 UE-to-UE Relay</w:t>
            </w:r>
            <w:r>
              <w:rPr>
                <w:rFonts w:eastAsia="Times New Roman"/>
                <w:lang w:eastAsia="en-GB"/>
              </w:rPr>
              <w:t xml:space="preserve"> and </w:t>
            </w:r>
            <w:r w:rsidRPr="00D8007E">
              <w:rPr>
                <w:rFonts w:eastAsia="Times New Roman"/>
                <w:lang w:eastAsia="en-GB"/>
              </w:rPr>
              <w:t>5G ProSe Layer-2 End UE</w:t>
            </w:r>
            <w:r>
              <w:rPr>
                <w:rFonts w:eastAsia="Times New Roman"/>
                <w:lang w:eastAsia="en-GB"/>
              </w:rPr>
              <w:t xml:space="preserve"> authorizations that needs to ensure the L2 END UE to know which PLMN can be used for L2 U2U relay.</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CFE5776" w:rsidR="00154C39" w:rsidRPr="00711830" w:rsidRDefault="005E0944" w:rsidP="003F6B0C">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037986D4" w14:textId="77777777" w:rsidR="005E0944" w:rsidRPr="00CB5EC9" w:rsidRDefault="005E0944" w:rsidP="005E0944">
      <w:pPr>
        <w:pStyle w:val="3"/>
      </w:pPr>
      <w:bookmarkStart w:id="15" w:name="_Toc66692740"/>
      <w:bookmarkStart w:id="16" w:name="_Toc66701922"/>
      <w:bookmarkStart w:id="17" w:name="_Toc69883601"/>
      <w:bookmarkStart w:id="18" w:name="_Toc73625628"/>
      <w:bookmarkStart w:id="19" w:name="_Toc138254914"/>
      <w:bookmarkEnd w:id="4"/>
      <w:bookmarkEnd w:id="5"/>
      <w:bookmarkEnd w:id="6"/>
      <w:bookmarkEnd w:id="7"/>
      <w:bookmarkEnd w:id="8"/>
      <w:bookmarkEnd w:id="9"/>
      <w:bookmarkEnd w:id="10"/>
      <w:bookmarkEnd w:id="11"/>
      <w:bookmarkEnd w:id="12"/>
      <w:bookmarkEnd w:id="13"/>
      <w:bookmarkEnd w:id="14"/>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15"/>
      <w:bookmarkEnd w:id="16"/>
      <w:bookmarkEnd w:id="17"/>
      <w:bookmarkEnd w:id="18"/>
      <w:bookmarkEnd w:id="19"/>
    </w:p>
    <w:p w14:paraId="6836176E" w14:textId="77777777" w:rsidR="005E0944" w:rsidRPr="00CB5EC9" w:rsidRDefault="005E0944" w:rsidP="005E0944">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7E2DBB70" w14:textId="77777777" w:rsidR="005E0944" w:rsidRPr="00CB5EC9" w:rsidRDefault="005E0944" w:rsidP="005E0944">
      <w:pPr>
        <w:pStyle w:val="B1"/>
      </w:pPr>
      <w:r w:rsidRPr="00CB5EC9">
        <w:t>-</w:t>
      </w:r>
      <w:r w:rsidRPr="00CB5EC9">
        <w:tab/>
        <w:t>The UE includes the 5G ProSe Capability as part of the "5GMM capability" in the Registration Request message. The AMF stores the 5G ProSe Capability for 5G ProSe operation.</w:t>
      </w:r>
    </w:p>
    <w:p w14:paraId="3B7CA7C8" w14:textId="77777777" w:rsidR="005E0944" w:rsidRPr="00CB5EC9" w:rsidRDefault="005E0944" w:rsidP="005E0944">
      <w:pPr>
        <w:pStyle w:val="B2"/>
      </w:pPr>
      <w:r w:rsidRPr="00CB5EC9">
        <w:t>-</w:t>
      </w:r>
      <w:r w:rsidRPr="00CB5EC9">
        <w:tab/>
        <w:t xml:space="preserve">The 5G ProSe Capability indicates whether the UE </w:t>
      </w:r>
      <w:r w:rsidRPr="00CB5EC9">
        <w:rPr>
          <w:rFonts w:eastAsia="宋体"/>
          <w:lang w:eastAsia="zh-CN"/>
        </w:rPr>
        <w:t>supports</w:t>
      </w:r>
      <w:r w:rsidRPr="00CB5EC9">
        <w:t xml:space="preserve"> one or more of the following </w:t>
      </w:r>
      <w:r w:rsidRPr="00CB5EC9">
        <w:rPr>
          <w:noProof/>
        </w:rPr>
        <w:t>ProSe</w:t>
      </w:r>
      <w:r w:rsidRPr="00CB5EC9">
        <w:t xml:space="preserve"> capabilities:</w:t>
      </w:r>
    </w:p>
    <w:p w14:paraId="383D734E" w14:textId="77777777" w:rsidR="005E0944" w:rsidRPr="00CB5EC9" w:rsidRDefault="005E0944" w:rsidP="005E0944">
      <w:pPr>
        <w:pStyle w:val="B3"/>
      </w:pPr>
      <w:r w:rsidRPr="00CB5EC9">
        <w:t>-</w:t>
      </w:r>
      <w:r w:rsidRPr="00CB5EC9">
        <w:tab/>
        <w:t>5G ProSe Direct Discovery;</w:t>
      </w:r>
    </w:p>
    <w:p w14:paraId="287D5466" w14:textId="77777777" w:rsidR="005E0944" w:rsidRPr="00CB5EC9" w:rsidRDefault="005E0944" w:rsidP="005E0944">
      <w:pPr>
        <w:pStyle w:val="B3"/>
      </w:pPr>
      <w:r w:rsidRPr="00CB5EC9">
        <w:t>-</w:t>
      </w:r>
      <w:r w:rsidRPr="00CB5EC9">
        <w:tab/>
        <w:t>5G ProSe Direct Communication;</w:t>
      </w:r>
    </w:p>
    <w:p w14:paraId="6B1B9775" w14:textId="77777777" w:rsidR="005E0944" w:rsidRPr="00CB5EC9" w:rsidRDefault="005E0944" w:rsidP="005E0944">
      <w:pPr>
        <w:pStyle w:val="B3"/>
      </w:pPr>
      <w:r w:rsidRPr="00CB5EC9">
        <w:t>-</w:t>
      </w:r>
      <w:r w:rsidRPr="00CB5EC9">
        <w:tab/>
        <w:t>5G ProSe</w:t>
      </w:r>
      <w:r w:rsidRPr="00CB5EC9">
        <w:rPr>
          <w:rFonts w:eastAsia="宋体"/>
          <w:lang w:eastAsia="zh-CN"/>
        </w:rPr>
        <w:t xml:space="preserve"> Layer-2</w:t>
      </w:r>
      <w:r w:rsidRPr="00CB5EC9">
        <w:t xml:space="preserve"> UE-to-Network Relay;</w:t>
      </w:r>
    </w:p>
    <w:p w14:paraId="1C8E4B82" w14:textId="77777777" w:rsidR="005E0944" w:rsidRPr="00CB5EC9" w:rsidRDefault="005E0944" w:rsidP="005E0944">
      <w:pPr>
        <w:pStyle w:val="B3"/>
      </w:pPr>
      <w:r w:rsidRPr="00CB5EC9">
        <w:t>-</w:t>
      </w:r>
      <w:r w:rsidRPr="00CB5EC9">
        <w:tab/>
        <w:t>5G ProSe Layer-3</w:t>
      </w:r>
      <w:r w:rsidRPr="00CB5EC9">
        <w:rPr>
          <w:rFonts w:eastAsia="宋体"/>
          <w:lang w:eastAsia="zh-CN"/>
        </w:rPr>
        <w:t xml:space="preserve"> UE-to-Network Relay</w:t>
      </w:r>
      <w:r w:rsidRPr="00CB5EC9">
        <w:t>;</w:t>
      </w:r>
    </w:p>
    <w:p w14:paraId="19F37233" w14:textId="77777777" w:rsidR="005E0944" w:rsidRPr="00CB5EC9" w:rsidRDefault="005E0944" w:rsidP="005E0944">
      <w:pPr>
        <w:pStyle w:val="B3"/>
      </w:pPr>
      <w:r w:rsidRPr="00CB5EC9">
        <w:t>-</w:t>
      </w:r>
      <w:r w:rsidRPr="00CB5EC9">
        <w:tab/>
        <w:t xml:space="preserve">5G ProSe </w:t>
      </w:r>
      <w:r w:rsidRPr="00CB5EC9">
        <w:rPr>
          <w:rFonts w:eastAsia="宋体"/>
          <w:lang w:eastAsia="zh-CN"/>
        </w:rPr>
        <w:t xml:space="preserve">Layer-2 </w:t>
      </w:r>
      <w:r w:rsidRPr="00CB5EC9">
        <w:t>Remote UE;</w:t>
      </w:r>
    </w:p>
    <w:p w14:paraId="2B70DC4E" w14:textId="77777777" w:rsidR="005E0944" w:rsidRPr="00CB5EC9" w:rsidRDefault="005E0944" w:rsidP="005E0944">
      <w:pPr>
        <w:pStyle w:val="B3"/>
      </w:pPr>
      <w:r w:rsidRPr="00CB5EC9">
        <w:t>-</w:t>
      </w:r>
      <w:r w:rsidRPr="00CB5EC9">
        <w:tab/>
        <w:t>5G ProSe Layer-3</w:t>
      </w:r>
      <w:r w:rsidRPr="00CB5EC9">
        <w:rPr>
          <w:rFonts w:eastAsia="宋体"/>
          <w:lang w:eastAsia="zh-CN"/>
        </w:rPr>
        <w:t xml:space="preserve"> Remote UE</w:t>
      </w:r>
      <w:r>
        <w:rPr>
          <w:rFonts w:eastAsia="宋体"/>
          <w:lang w:eastAsia="zh-CN"/>
        </w:rPr>
        <w:t>;</w:t>
      </w:r>
    </w:p>
    <w:p w14:paraId="23C064A5" w14:textId="77777777" w:rsidR="005E0944" w:rsidRDefault="005E0944" w:rsidP="005E0944">
      <w:pPr>
        <w:pStyle w:val="B3"/>
      </w:pPr>
      <w:r>
        <w:t>-</w:t>
      </w:r>
      <w:r>
        <w:tab/>
        <w:t>5G ProSe Layer-2 UE-to-UE Relay;</w:t>
      </w:r>
    </w:p>
    <w:p w14:paraId="26E1CC49" w14:textId="77777777" w:rsidR="005E0944" w:rsidRDefault="005E0944" w:rsidP="005E0944">
      <w:pPr>
        <w:pStyle w:val="B3"/>
      </w:pPr>
      <w:r>
        <w:t>-</w:t>
      </w:r>
      <w:r>
        <w:tab/>
        <w:t>5G ProSe Layer-3 UE-to-UE Relay;</w:t>
      </w:r>
    </w:p>
    <w:p w14:paraId="3F66C4CB" w14:textId="77777777" w:rsidR="005E0944" w:rsidRDefault="005E0944" w:rsidP="005E0944">
      <w:pPr>
        <w:pStyle w:val="B3"/>
      </w:pPr>
      <w:r>
        <w:t>-</w:t>
      </w:r>
      <w:r>
        <w:tab/>
        <w:t>5G ProSe Layer-2 End UE; and</w:t>
      </w:r>
    </w:p>
    <w:p w14:paraId="64986308" w14:textId="77777777" w:rsidR="005E0944" w:rsidRDefault="005E0944" w:rsidP="005E0944">
      <w:pPr>
        <w:pStyle w:val="B3"/>
      </w:pPr>
      <w:r>
        <w:t>-</w:t>
      </w:r>
      <w:r>
        <w:tab/>
        <w:t>5G ProSe Layer-3 End UE.</w:t>
      </w:r>
    </w:p>
    <w:p w14:paraId="451C0817" w14:textId="77777777" w:rsidR="005E0944" w:rsidRPr="00CB5EC9" w:rsidRDefault="005E0944" w:rsidP="005E0944">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5F6F408E" w14:textId="77777777" w:rsidR="005E0944" w:rsidRPr="00CB5EC9" w:rsidRDefault="005E0944" w:rsidP="005E0944">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宋体"/>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4A0C7E7F" w14:textId="77777777" w:rsidR="005E0944" w:rsidRPr="00CB5EC9" w:rsidRDefault="005E0944" w:rsidP="005E0944">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5C5DB217" w14:textId="77777777" w:rsidR="005E0944" w:rsidRPr="00CB5EC9" w:rsidRDefault="005E0944" w:rsidP="005E0944">
      <w:pPr>
        <w:pStyle w:val="B1"/>
      </w:pPr>
      <w:r w:rsidRPr="00CB5EC9">
        <w:t>-</w:t>
      </w:r>
      <w:r w:rsidRPr="00CB5EC9">
        <w:tab/>
        <w:t>If the UE is authorised to use 5G ProSe services, then the AMF shall include in a NGAP message sent to NG-RAN:</w:t>
      </w:r>
    </w:p>
    <w:p w14:paraId="11860209" w14:textId="77777777" w:rsidR="005E0944" w:rsidRPr="00CB5EC9" w:rsidRDefault="005E0944" w:rsidP="005E0944">
      <w:pPr>
        <w:pStyle w:val="B2"/>
      </w:pPr>
      <w:r w:rsidRPr="00CB5EC9">
        <w:t>-</w:t>
      </w:r>
      <w:r w:rsidRPr="00CB5EC9">
        <w:tab/>
        <w:t>"5G ProSe authorised" information, including one or more of the following:</w:t>
      </w:r>
    </w:p>
    <w:p w14:paraId="5D08D967" w14:textId="77777777" w:rsidR="005E0944" w:rsidRPr="00CB5EC9" w:rsidRDefault="005E0944" w:rsidP="005E0944">
      <w:pPr>
        <w:pStyle w:val="B3"/>
      </w:pPr>
      <w:r w:rsidRPr="00CB5EC9">
        <w:rPr>
          <w:lang w:eastAsia="ko-KR"/>
        </w:rPr>
        <w:t>-</w:t>
      </w:r>
      <w:r w:rsidRPr="00CB5EC9">
        <w:rPr>
          <w:lang w:eastAsia="ko-KR"/>
        </w:rPr>
        <w:tab/>
        <w:t xml:space="preserve">whether </w:t>
      </w:r>
      <w:r w:rsidRPr="00CB5EC9">
        <w:t>the UE is authorized to use 5G ProSe Direct Discovery;</w:t>
      </w:r>
    </w:p>
    <w:p w14:paraId="37891EDB" w14:textId="77777777" w:rsidR="005E0944" w:rsidRPr="00CB5EC9" w:rsidRDefault="005E0944" w:rsidP="005E0944">
      <w:pPr>
        <w:pStyle w:val="B3"/>
      </w:pPr>
      <w:r w:rsidRPr="00CB5EC9">
        <w:t>-</w:t>
      </w:r>
      <w:r w:rsidRPr="00CB5EC9">
        <w:tab/>
      </w:r>
      <w:r w:rsidRPr="00CB5EC9">
        <w:rPr>
          <w:lang w:eastAsia="ko-KR"/>
        </w:rPr>
        <w:t xml:space="preserve">whether </w:t>
      </w:r>
      <w:r w:rsidRPr="00CB5EC9">
        <w:t>the UE is authorized to use 5G ProSe Direct Communication;</w:t>
      </w:r>
    </w:p>
    <w:p w14:paraId="22719A9E" w14:textId="77777777" w:rsidR="005E0944" w:rsidRPr="00CB5EC9" w:rsidRDefault="005E0944" w:rsidP="005E0944">
      <w:pPr>
        <w:pStyle w:val="B3"/>
      </w:pPr>
      <w:r w:rsidRPr="00CB5EC9">
        <w:t>-</w:t>
      </w:r>
      <w:r w:rsidRPr="00CB5EC9">
        <w:tab/>
        <w:t>whether the UE is authorized to act as a 5G ProSe Layer-2 UE-to-Network Relay;</w:t>
      </w:r>
    </w:p>
    <w:p w14:paraId="7B4557D1" w14:textId="77777777" w:rsidR="005E0944" w:rsidRPr="00CB5EC9" w:rsidRDefault="005E0944" w:rsidP="005E0944">
      <w:pPr>
        <w:pStyle w:val="B3"/>
      </w:pPr>
      <w:r w:rsidRPr="00CB5EC9">
        <w:t>-</w:t>
      </w:r>
      <w:r w:rsidRPr="00CB5EC9">
        <w:tab/>
        <w:t>whether the UE is authorized to act as a 5G ProSe Layer-3 UE-to-Network Relay;</w:t>
      </w:r>
    </w:p>
    <w:p w14:paraId="2E46E483" w14:textId="77777777" w:rsidR="005E0944" w:rsidRPr="00CB5EC9" w:rsidRDefault="005E0944" w:rsidP="005E0944">
      <w:pPr>
        <w:pStyle w:val="B3"/>
        <w:rPr>
          <w:lang w:eastAsia="ko-KR"/>
        </w:rPr>
      </w:pPr>
      <w:r w:rsidRPr="00CB5EC9">
        <w:t>-</w:t>
      </w:r>
      <w:r w:rsidRPr="00CB5EC9">
        <w:tab/>
        <w:t>whether the UE is authorized to act as a 5G ProSe Layer-2 Remote UE</w:t>
      </w:r>
      <w:r>
        <w:t>;</w:t>
      </w:r>
    </w:p>
    <w:p w14:paraId="70B94B88" w14:textId="77777777" w:rsidR="005E0944" w:rsidRDefault="005E0944" w:rsidP="005E0944">
      <w:pPr>
        <w:pStyle w:val="B3"/>
      </w:pPr>
      <w:r>
        <w:t>-</w:t>
      </w:r>
      <w:r>
        <w:tab/>
        <w:t xml:space="preserve">whether the UE is authorized to use multi-path communication via direct </w:t>
      </w:r>
      <w:proofErr w:type="spellStart"/>
      <w:r>
        <w:t>Uu</w:t>
      </w:r>
      <w:proofErr w:type="spellEnd"/>
      <w:r>
        <w:t xml:space="preserve"> path and via 5G ProSe Layer-2 UE-to-Network Relay as a 5G ProSe Layer-2 Remote UE.</w:t>
      </w:r>
    </w:p>
    <w:p w14:paraId="749BD13B" w14:textId="77777777" w:rsidR="0044742A" w:rsidRPr="000921A3" w:rsidRDefault="0044742A" w:rsidP="0044742A">
      <w:pPr>
        <w:overflowPunct w:val="0"/>
        <w:autoSpaceDE w:val="0"/>
        <w:autoSpaceDN w:val="0"/>
        <w:adjustRightInd w:val="0"/>
        <w:ind w:left="1135" w:hanging="284"/>
        <w:textAlignment w:val="baseline"/>
        <w:rPr>
          <w:ins w:id="20" w:author="vivo_R04" w:date="2023-08-01T11:14:00Z"/>
          <w:rFonts w:eastAsia="Times New Roman"/>
          <w:lang w:eastAsia="en-GB"/>
        </w:rPr>
      </w:pPr>
      <w:ins w:id="21" w:author="vivo_R04" w:date="2023-08-01T11:14:00Z">
        <w:r>
          <w:rPr>
            <w:rFonts w:hint="eastAsia"/>
          </w:rPr>
          <w:t>-</w:t>
        </w:r>
        <w:r>
          <w:tab/>
        </w:r>
        <w:r w:rsidRPr="000921A3">
          <w:rPr>
            <w:rFonts w:eastAsia="Times New Roman"/>
            <w:lang w:eastAsia="en-GB"/>
          </w:rPr>
          <w:t>whether the UE is authorized to act as a 5G ProSe Layer-</w:t>
        </w:r>
        <w:r>
          <w:rPr>
            <w:rFonts w:eastAsia="Times New Roman"/>
            <w:lang w:eastAsia="en-GB"/>
          </w:rPr>
          <w:t>2</w:t>
        </w:r>
        <w:r w:rsidRPr="000921A3">
          <w:rPr>
            <w:rFonts w:eastAsia="Times New Roman"/>
            <w:lang w:eastAsia="en-GB"/>
          </w:rPr>
          <w:t xml:space="preserve"> UE-to-</w:t>
        </w:r>
        <w:r>
          <w:rPr>
            <w:rFonts w:eastAsia="Times New Roman"/>
            <w:lang w:eastAsia="en-GB"/>
          </w:rPr>
          <w:t>UE</w:t>
        </w:r>
        <w:r w:rsidRPr="000921A3">
          <w:rPr>
            <w:rFonts w:eastAsia="Times New Roman"/>
            <w:lang w:eastAsia="en-GB"/>
          </w:rPr>
          <w:t xml:space="preserve"> Relay;</w:t>
        </w:r>
      </w:ins>
    </w:p>
    <w:p w14:paraId="18B6A9F7" w14:textId="77777777" w:rsidR="0044742A" w:rsidRPr="000921A3" w:rsidRDefault="0044742A" w:rsidP="0044742A">
      <w:pPr>
        <w:overflowPunct w:val="0"/>
        <w:autoSpaceDE w:val="0"/>
        <w:autoSpaceDN w:val="0"/>
        <w:adjustRightInd w:val="0"/>
        <w:ind w:left="1135" w:hanging="284"/>
        <w:textAlignment w:val="baseline"/>
        <w:rPr>
          <w:ins w:id="22" w:author="vivo_R04" w:date="2023-08-01T11:14:00Z"/>
          <w:rFonts w:eastAsia="Times New Roman"/>
          <w:lang w:eastAsia="ko-KR"/>
        </w:rPr>
      </w:pPr>
      <w:ins w:id="23" w:author="vivo_R04" w:date="2023-08-01T11:14:00Z">
        <w:r w:rsidRPr="000921A3">
          <w:rPr>
            <w:rFonts w:eastAsia="Times New Roman"/>
            <w:lang w:eastAsia="en-GB"/>
          </w:rPr>
          <w:t>-</w:t>
        </w:r>
        <w:r w:rsidRPr="000921A3">
          <w:rPr>
            <w:rFonts w:eastAsia="Times New Roman"/>
            <w:lang w:eastAsia="en-GB"/>
          </w:rPr>
          <w:tab/>
          <w:t xml:space="preserve">whether the UE is authorized to act as a </w:t>
        </w:r>
        <w:r w:rsidRPr="008B77CC">
          <w:rPr>
            <w:rFonts w:eastAsia="Times New Roman"/>
            <w:lang w:eastAsia="en-GB"/>
          </w:rPr>
          <w:t>5G ProSe Layer-2 End UE</w:t>
        </w:r>
        <w:r w:rsidRPr="000921A3">
          <w:rPr>
            <w:rFonts w:eastAsia="Times New Roman"/>
            <w:lang w:eastAsia="en-GB"/>
          </w:rPr>
          <w:t>;</w:t>
        </w:r>
      </w:ins>
    </w:p>
    <w:p w14:paraId="32A32101" w14:textId="77777777" w:rsidR="0044742A" w:rsidRPr="00CB5EC9" w:rsidRDefault="0044742A" w:rsidP="0044742A">
      <w:pPr>
        <w:pStyle w:val="NO"/>
        <w:rPr>
          <w:ins w:id="24" w:author="vivo_R04" w:date="2023-08-01T11:14:00Z"/>
        </w:rPr>
      </w:pPr>
      <w:ins w:id="25" w:author="vivo_R04" w:date="2023-08-01T11:14:00Z">
        <w:r w:rsidRPr="00CB5EC9">
          <w:lastRenderedPageBreak/>
          <w:t>NOTE 1:</w:t>
        </w:r>
        <w:r w:rsidRPr="00CB5EC9">
          <w:tab/>
        </w:r>
        <w:r w:rsidRPr="00A433A6">
          <w:t>In the case of the 5G ProSe Layer-3 UE-to-UE Relay</w:t>
        </w:r>
        <w:r>
          <w:t xml:space="preserve">, the </w:t>
        </w:r>
        <w:r w:rsidRPr="000921A3">
          <w:t>AMF include</w:t>
        </w:r>
        <w:r>
          <w:t>s</w:t>
        </w:r>
        <w:r w:rsidRPr="000921A3">
          <w:t xml:space="preserve"> </w:t>
        </w:r>
        <w:r w:rsidRPr="000921A3">
          <w:rPr>
            <w:lang w:eastAsia="ko-KR"/>
          </w:rPr>
          <w:t xml:space="preserve">whether </w:t>
        </w:r>
        <w:r w:rsidRPr="000921A3">
          <w:t xml:space="preserve">the UE is authorized to use 5G ProSe Direct Discovery </w:t>
        </w:r>
        <w:r>
          <w:t xml:space="preserve">and </w:t>
        </w:r>
        <w:r w:rsidRPr="000921A3">
          <w:rPr>
            <w:lang w:eastAsia="ko-KR"/>
          </w:rPr>
          <w:t xml:space="preserve">whether </w:t>
        </w:r>
        <w:r w:rsidRPr="000921A3">
          <w:t xml:space="preserve">the UE is authorized to use 5G ProSe Direct Communication in </w:t>
        </w:r>
        <w:r>
          <w:t>the</w:t>
        </w:r>
        <w:r w:rsidRPr="000921A3">
          <w:t xml:space="preserve"> NGAP message sent to NG-RAN</w:t>
        </w:r>
        <w:r>
          <w:t xml:space="preserve"> as the </w:t>
        </w:r>
        <w:r w:rsidRPr="000921A3">
          <w:t>"5G ProSe authorised" information</w:t>
        </w:r>
        <w:r w:rsidRPr="00CB5EC9">
          <w:t>.</w:t>
        </w:r>
      </w:ins>
    </w:p>
    <w:p w14:paraId="0F93875C" w14:textId="6D1BCFE5" w:rsidR="005E0944" w:rsidRPr="00CB5EC9" w:rsidRDefault="005E0944" w:rsidP="005E0944">
      <w:pPr>
        <w:pStyle w:val="B2"/>
      </w:pPr>
      <w:r w:rsidRPr="00CB5EC9">
        <w:t>-</w:t>
      </w:r>
      <w:r w:rsidRPr="00CB5EC9">
        <w:tab/>
        <w:t>ProSe NR UE-PC5-AMBR, used by NG-RAN for the resource management of UE's PC5 transmission for 5G ProSe services in network scheduled mode.</w:t>
      </w:r>
    </w:p>
    <w:p w14:paraId="29BC9E14" w14:textId="77777777" w:rsidR="005E0944" w:rsidRPr="00CB5EC9" w:rsidRDefault="005E0944" w:rsidP="005E0944">
      <w:pPr>
        <w:pStyle w:val="B2"/>
      </w:pPr>
      <w:r w:rsidRPr="00CB5EC9">
        <w:t>-</w:t>
      </w:r>
      <w:r w:rsidRPr="00CB5EC9">
        <w:tab/>
        <w:t>the PC5 QoS parameters for 5G ProSe used by the NG-RAN for the resource management of UE's PC5 transmission for ProSe services in network scheduled mode.</w:t>
      </w:r>
    </w:p>
    <w:p w14:paraId="44092DF2" w14:textId="77777777" w:rsidR="005E0944" w:rsidRPr="00CB5EC9" w:rsidRDefault="005E0944" w:rsidP="005E0944">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5FB3D3F1" w14:textId="0BD64F1D" w:rsidR="009F31B9" w:rsidRDefault="009F31B9" w:rsidP="009F31B9">
      <w:pPr>
        <w:overflowPunct w:val="0"/>
        <w:autoSpaceDE w:val="0"/>
        <w:autoSpaceDN w:val="0"/>
        <w:adjustRightInd w:val="0"/>
        <w:ind w:left="568" w:hanging="284"/>
        <w:textAlignment w:val="baseline"/>
        <w:rPr>
          <w:rFonts w:eastAsia="Times New Roman"/>
          <w:lang w:eastAsia="en-GB"/>
        </w:rPr>
      </w:pPr>
    </w:p>
    <w:p w14:paraId="5DAA1697" w14:textId="4AB37A37" w:rsidR="005E0944" w:rsidRPr="000B1EF1" w:rsidRDefault="005E0944" w:rsidP="005E0944">
      <w:pPr>
        <w:pStyle w:val="StartEndofChange"/>
        <w:rPr>
          <w:rFonts w:eastAsiaTheme="minorEastAsia"/>
        </w:rPr>
      </w:pPr>
      <w:r>
        <w:rPr>
          <w:rFonts w:hint="eastAsia"/>
        </w:rPr>
        <w:t xml:space="preserve">* </w:t>
      </w:r>
      <w:r>
        <w:t>* * * Next change * * * *</w:t>
      </w:r>
    </w:p>
    <w:p w14:paraId="37A5D0B2" w14:textId="6F44093D" w:rsidR="005E0944" w:rsidRDefault="005E0944" w:rsidP="009F31B9">
      <w:pPr>
        <w:overflowPunct w:val="0"/>
        <w:autoSpaceDE w:val="0"/>
        <w:autoSpaceDN w:val="0"/>
        <w:adjustRightInd w:val="0"/>
        <w:ind w:left="568" w:hanging="284"/>
        <w:textAlignment w:val="baseline"/>
        <w:rPr>
          <w:rFonts w:eastAsia="Times New Roman"/>
          <w:lang w:eastAsia="en-GB"/>
        </w:rPr>
      </w:pPr>
    </w:p>
    <w:p w14:paraId="6C5F5D29" w14:textId="77777777" w:rsidR="005E0944" w:rsidRDefault="005E0944" w:rsidP="005E0944">
      <w:pPr>
        <w:pStyle w:val="4"/>
      </w:pPr>
      <w:bookmarkStart w:id="26" w:name="_Toc138254729"/>
      <w:r>
        <w:t>5.1.5.1</w:t>
      </w:r>
      <w:r>
        <w:tab/>
        <w:t>Policy/Parameter provisioning for 5G ProSe UE-to-UE Relay</w:t>
      </w:r>
      <w:bookmarkEnd w:id="26"/>
    </w:p>
    <w:p w14:paraId="2185D7B2" w14:textId="77777777" w:rsidR="005E0944" w:rsidRDefault="005E0944" w:rsidP="005E0944">
      <w:r>
        <w:t>The following information is provisioned in the UE in support of the UE assuming the role of a 5G ProSe UE-to-UE Relay:</w:t>
      </w:r>
    </w:p>
    <w:p w14:paraId="4D530773" w14:textId="77777777" w:rsidR="00EE0400" w:rsidRDefault="005E0944" w:rsidP="005E0944">
      <w:pPr>
        <w:pStyle w:val="B1"/>
        <w:rPr>
          <w:ins w:id="27" w:author="vivo_R04" w:date="2023-08-01T10:59:00Z"/>
        </w:rPr>
      </w:pPr>
      <w:r>
        <w:t>1)</w:t>
      </w:r>
      <w:r>
        <w:tab/>
        <w:t>Authorisation policy for acting as a 5G ProSe Layer-3 and/or Layer-2 UE-to-UE Relay</w:t>
      </w:r>
      <w:ins w:id="28" w:author="vivo_R04" w:date="2023-08-01T10:59:00Z">
        <w:r w:rsidR="00EE0400">
          <w:t>:</w:t>
        </w:r>
      </w:ins>
    </w:p>
    <w:p w14:paraId="26B08D6D" w14:textId="77518072" w:rsidR="005E0944" w:rsidRDefault="00EE0400">
      <w:pPr>
        <w:pStyle w:val="B2"/>
        <w:pPrChange w:id="29" w:author="vivo_R04" w:date="2023-08-01T11:00:00Z">
          <w:pPr>
            <w:pStyle w:val="B1"/>
          </w:pPr>
        </w:pPrChange>
      </w:pPr>
      <w:ins w:id="30" w:author="vivo_R04" w:date="2023-08-01T10:59:00Z">
        <w:r>
          <w:t>-</w:t>
        </w:r>
        <w:r>
          <w:tab/>
        </w:r>
      </w:ins>
      <w:r w:rsidR="005E0944">
        <w:t>when the UE is "served by NG-RAN":</w:t>
      </w:r>
    </w:p>
    <w:p w14:paraId="5E2E4631" w14:textId="3BCB75CD" w:rsidR="005E0944" w:rsidRDefault="005E0944" w:rsidP="00EE0400">
      <w:pPr>
        <w:pStyle w:val="B3"/>
        <w:rPr>
          <w:ins w:id="31" w:author="vivo_R04" w:date="2023-08-01T11:00:00Z"/>
        </w:rPr>
      </w:pPr>
      <w:r>
        <w:t>-</w:t>
      </w:r>
      <w:r>
        <w:tab/>
        <w:t>PLMNs in which the UE is authorized to relay traffic for 5G ProSe Layer-3 and/or Layer-2 End UEs accessing 5G ProSe UE-to-UE Relays over PC5 reference point.</w:t>
      </w:r>
    </w:p>
    <w:p w14:paraId="57124E7C" w14:textId="7FA3EB84" w:rsidR="006B4E78" w:rsidRDefault="006B4E78" w:rsidP="006B4E78">
      <w:pPr>
        <w:pStyle w:val="B2"/>
        <w:rPr>
          <w:ins w:id="32" w:author="vivo_R04" w:date="2023-08-01T11:01:00Z"/>
        </w:rPr>
      </w:pPr>
      <w:ins w:id="33" w:author="vivo_R04" w:date="2023-08-01T11:01:00Z">
        <w:r>
          <w:t>-</w:t>
        </w:r>
        <w:r>
          <w:tab/>
          <w:t>when the UE is not "served by NG-RAN":</w:t>
        </w:r>
      </w:ins>
    </w:p>
    <w:p w14:paraId="0773059B" w14:textId="384BE467" w:rsidR="006B4E78" w:rsidRDefault="006B4E78">
      <w:pPr>
        <w:pStyle w:val="B3"/>
        <w:pPrChange w:id="34" w:author="vivo_R04" w:date="2023-08-01T11:00:00Z">
          <w:pPr>
            <w:pStyle w:val="B2"/>
          </w:pPr>
        </w:pPrChange>
      </w:pPr>
      <w:ins w:id="35" w:author="vivo_R04" w:date="2023-08-01T11:01:00Z">
        <w:r>
          <w:t>-</w:t>
        </w:r>
        <w:r>
          <w:tab/>
        </w:r>
        <w:r w:rsidRPr="006B4E78">
          <w:t xml:space="preserve">Indicates whether the UE is authorized </w:t>
        </w:r>
      </w:ins>
      <w:ins w:id="36" w:author="vivo_R04" w:date="2023-08-01T11:07:00Z">
        <w:r w:rsidR="002845CC" w:rsidRPr="002845CC">
          <w:t>to relay traffic for 5G ProSe Layer-3 and/or Layer-2 End UEs accessing 5G ProSe UE-to-UE Relays over PC5 reference point</w:t>
        </w:r>
      </w:ins>
      <w:ins w:id="37" w:author="vivo_R04" w:date="2023-08-11T10:42:00Z">
        <w:r w:rsidR="009343F9">
          <w:t>.</w:t>
        </w:r>
      </w:ins>
    </w:p>
    <w:p w14:paraId="3047BD76" w14:textId="77777777" w:rsidR="005E0944" w:rsidRDefault="005E0944">
      <w:pPr>
        <w:pStyle w:val="B2"/>
      </w:pPr>
      <w:r>
        <w:t>-</w:t>
      </w:r>
      <w:r>
        <w:tab/>
        <w:t>The authorisation for a UE to act as a 5G ProSe UE-to-UE Relay also authorizes the use of 5G ProSe UE-to-UE Relay Discovery with Model A and Model B.</w:t>
      </w:r>
    </w:p>
    <w:p w14:paraId="5FC1991F" w14:textId="5C99BE64" w:rsidR="005E0944" w:rsidRDefault="005E0944" w:rsidP="005E0944">
      <w:pPr>
        <w:pStyle w:val="B1"/>
      </w:pPr>
      <w:r>
        <w:t>NOTE 1:</w:t>
      </w:r>
      <w:r>
        <w:tab/>
        <w:t>It is up to UE and application implementation to select a discovery model, or whether to perform both models simultaneously.2)</w:t>
      </w:r>
      <w:r>
        <w:tab/>
        <w:t>ProSe Relay Discovery policy/parameters for 5G ProSe UE-to-UE Relay:</w:t>
      </w:r>
    </w:p>
    <w:p w14:paraId="211C2A82" w14:textId="77777777" w:rsidR="005E0944" w:rsidRDefault="005E0944" w:rsidP="005E0944">
      <w:pPr>
        <w:pStyle w:val="B2"/>
      </w:pPr>
      <w:r>
        <w:t>-</w:t>
      </w:r>
      <w:r>
        <w:tab/>
        <w:t>Includes the parameters that enable the UE to perform 5G ProSe UE-to-UE Relay Discovery when provided by PCF or provisioned in the ME or configured in the UICC:</w:t>
      </w:r>
    </w:p>
    <w:p w14:paraId="50977473" w14:textId="77777777" w:rsidR="005E0944" w:rsidRDefault="005E0944" w:rsidP="005E0944">
      <w:pPr>
        <w:pStyle w:val="B3"/>
      </w:pPr>
      <w:r>
        <w:t>-</w:t>
      </w:r>
      <w:r>
        <w:tab/>
        <w:t>5G ProSe UE-to-UE Relay Discovery parameters (User Info ID, Relay Service Code(s), UE-to-UE Relay Layer indicator). The UE-to-UE Relay Layer indicator indicates whether the associated RSC is offering 5G ProSe Layer-2 or Layer-3 UE-to-UE Relay service.</w:t>
      </w:r>
    </w:p>
    <w:p w14:paraId="5D5B3498" w14:textId="77777777" w:rsidR="005E0944" w:rsidRDefault="005E0944" w:rsidP="005E0944">
      <w:pPr>
        <w:pStyle w:val="B3"/>
      </w:pPr>
      <w:r>
        <w:t>-</w:t>
      </w:r>
      <w:r>
        <w:tab/>
        <w:t>Default Destination Layer-2 ID(s) for sending Relay Discovery Announcement message and receiving Relay Discovery Solicitation messages;</w:t>
      </w:r>
    </w:p>
    <w:p w14:paraId="0EFD9CBD" w14:textId="77777777" w:rsidR="005E0944" w:rsidRDefault="005E0944" w:rsidP="005E0944">
      <w:pPr>
        <w:pStyle w:val="B3"/>
      </w:pPr>
      <w:r>
        <w:t>-</w:t>
      </w:r>
      <w:r>
        <w:tab/>
        <w:t>Default Destination Layer-2 ID(s) for sending/receiving Direct Communication Request message for ProSe UE-to-UE Relay Communication with integrated Discovery;</w:t>
      </w:r>
    </w:p>
    <w:p w14:paraId="3272B941" w14:textId="77777777" w:rsidR="005E0944" w:rsidRDefault="005E0944" w:rsidP="005E0944">
      <w:pPr>
        <w:pStyle w:val="B3"/>
      </w:pPr>
      <w:r>
        <w:t>-</w:t>
      </w:r>
      <w:r>
        <w:tab/>
        <w:t>For 5G ProSe Layer-3 UE-to-UE Relay, the traffic type (IP, Ethernet, Unstructured) to be used for the relayed traffic for each Relay Service Code;</w:t>
      </w:r>
    </w:p>
    <w:p w14:paraId="7639CE19" w14:textId="77777777" w:rsidR="005E0944" w:rsidRDefault="005E0944" w:rsidP="005E0944">
      <w:pPr>
        <w:pStyle w:val="B3"/>
      </w:pPr>
      <w:r>
        <w:t>-</w:t>
      </w:r>
      <w:r>
        <w:tab/>
        <w:t>Includes security related content for Relay Discovery for each Relay Service Code.</w:t>
      </w:r>
    </w:p>
    <w:p w14:paraId="22A48CF8" w14:textId="77777777" w:rsidR="005E0944" w:rsidRDefault="005E0944" w:rsidP="005E0944">
      <w:pPr>
        <w:pStyle w:val="NO"/>
      </w:pPr>
      <w:r>
        <w:t>NOTE 2:</w:t>
      </w:r>
      <w:r>
        <w:tab/>
        <w:t>SA WG3 will determine the security related content for 5G ProSe UE-to-UE Relay.</w:t>
      </w:r>
    </w:p>
    <w:p w14:paraId="1DC0D18D" w14:textId="77777777" w:rsidR="005E0944" w:rsidRDefault="005E0944" w:rsidP="005E0944">
      <w:pPr>
        <w:pStyle w:val="B1"/>
      </w:pPr>
      <w:r>
        <w:t>3)</w:t>
      </w:r>
      <w:r>
        <w:tab/>
        <w:t>Validity time indicating the expiration time of the Policy/Parameter for 5G ProSe UE-to-UE Relay discovery and communication.</w:t>
      </w:r>
    </w:p>
    <w:p w14:paraId="0933BE55" w14:textId="77777777" w:rsidR="005E0944" w:rsidRDefault="005E0944" w:rsidP="005E0944">
      <w:r>
        <w:lastRenderedPageBreak/>
        <w:t>The following information is provisioned in the UE in support of the UE assuming the role of a 5G ProSe End UE and thereby enabling the use of a 5G ProSe UE-to-UE Relay:</w:t>
      </w:r>
    </w:p>
    <w:p w14:paraId="21196785" w14:textId="77777777" w:rsidR="005E0944" w:rsidRDefault="005E0944" w:rsidP="005E0944">
      <w:pPr>
        <w:pStyle w:val="B1"/>
      </w:pPr>
      <w:r>
        <w:t>1)</w:t>
      </w:r>
      <w:r>
        <w:tab/>
        <w:t>Authorisation policy for using a 5G ProSe Layer-3 and/or Layer-2 UE-to-UE Relay:</w:t>
      </w:r>
    </w:p>
    <w:p w14:paraId="2734C903" w14:textId="77777777" w:rsidR="00AF714B" w:rsidRPr="00CB5EC9" w:rsidRDefault="00AF714B" w:rsidP="00AF714B">
      <w:pPr>
        <w:pStyle w:val="B2"/>
        <w:rPr>
          <w:ins w:id="38" w:author="vivo_R04" w:date="2023-08-01T10:50:00Z"/>
        </w:rPr>
      </w:pPr>
      <w:ins w:id="39" w:author="vivo_R04" w:date="2023-08-01T10:50:00Z">
        <w:r w:rsidRPr="00CB5EC9">
          <w:t>-</w:t>
        </w:r>
        <w:r w:rsidRPr="00CB5EC9">
          <w:tab/>
          <w:t>When the UE is "served by NG-RAN":</w:t>
        </w:r>
      </w:ins>
    </w:p>
    <w:p w14:paraId="2F1034DC" w14:textId="51800358" w:rsidR="00AF714B" w:rsidRPr="00CB5EC9" w:rsidRDefault="00AF714B" w:rsidP="00AF714B">
      <w:pPr>
        <w:pStyle w:val="B3"/>
        <w:rPr>
          <w:ins w:id="40" w:author="vivo_R04" w:date="2023-08-01T10:50:00Z"/>
        </w:rPr>
      </w:pPr>
      <w:ins w:id="41" w:author="vivo_R04" w:date="2023-08-01T10:50:00Z">
        <w:r w:rsidRPr="00CB5EC9">
          <w:t>-</w:t>
        </w:r>
        <w:r w:rsidRPr="00CB5EC9">
          <w:tab/>
          <w:t xml:space="preserve">PLMNs in which the UE </w:t>
        </w:r>
        <w:r w:rsidR="00562C63" w:rsidRPr="00562C63">
          <w:t xml:space="preserve">is authorized to use a </w:t>
        </w:r>
      </w:ins>
      <w:ins w:id="42" w:author="vivo_R04" w:date="2023-08-11T10:51:00Z">
        <w:r w:rsidR="00F405FE">
          <w:t>5G ProSe Layer-3 and/or Layer-2 UE-to-UE Relay</w:t>
        </w:r>
      </w:ins>
      <w:ins w:id="43" w:author="vivo_R04" w:date="2023-08-01T10:50:00Z">
        <w:r w:rsidRPr="00CB5EC9">
          <w:t>.</w:t>
        </w:r>
      </w:ins>
    </w:p>
    <w:p w14:paraId="2B407A2B" w14:textId="77777777" w:rsidR="00562C63" w:rsidRPr="00CB5EC9" w:rsidRDefault="00562C63" w:rsidP="00562C63">
      <w:pPr>
        <w:pStyle w:val="B2"/>
        <w:rPr>
          <w:ins w:id="44" w:author="vivo_R04" w:date="2023-08-01T10:51:00Z"/>
        </w:rPr>
      </w:pPr>
      <w:ins w:id="45" w:author="vivo_R04" w:date="2023-08-01T10:51:00Z">
        <w:r w:rsidRPr="00CB5EC9">
          <w:t>-</w:t>
        </w:r>
        <w:r w:rsidRPr="00CB5EC9">
          <w:tab/>
          <w:t xml:space="preserve">When the UE is "not served by </w:t>
        </w:r>
        <w:r w:rsidRPr="00CB5EC9">
          <w:rPr>
            <w:lang w:eastAsia="ko-KR"/>
          </w:rPr>
          <w:t>NG-RAN</w:t>
        </w:r>
        <w:r w:rsidRPr="00CB5EC9">
          <w:t>":</w:t>
        </w:r>
      </w:ins>
    </w:p>
    <w:p w14:paraId="639B887A" w14:textId="6EDDF0B1" w:rsidR="00562C63" w:rsidRPr="00CB5EC9" w:rsidRDefault="00562C63" w:rsidP="00562C63">
      <w:pPr>
        <w:pStyle w:val="B3"/>
        <w:rPr>
          <w:ins w:id="46" w:author="vivo_R04" w:date="2023-08-01T10:51:00Z"/>
        </w:rPr>
      </w:pPr>
      <w:ins w:id="47" w:author="vivo_R04" w:date="2023-08-01T10:51:00Z">
        <w:r w:rsidRPr="00CB5EC9">
          <w:t>-</w:t>
        </w:r>
        <w:r w:rsidRPr="00CB5EC9">
          <w:tab/>
          <w:t xml:space="preserve">Indicates whether the UE </w:t>
        </w:r>
      </w:ins>
      <w:ins w:id="48" w:author="vivo_R04" w:date="2023-08-01T10:52:00Z">
        <w:r w:rsidRPr="00562C63">
          <w:t xml:space="preserve">is authorised to use a 5G ProSe Layer-3 </w:t>
        </w:r>
        <w:r>
          <w:t xml:space="preserve">and/or Layer-2 </w:t>
        </w:r>
        <w:r w:rsidRPr="00562C63">
          <w:t>UE-to-UE Relay</w:t>
        </w:r>
      </w:ins>
      <w:ins w:id="49" w:author="vivo_R04" w:date="2023-08-01T10:51:00Z">
        <w:r w:rsidRPr="00CB5EC9">
          <w:t>.</w:t>
        </w:r>
      </w:ins>
    </w:p>
    <w:p w14:paraId="64B91052" w14:textId="77777777" w:rsidR="004C036C" w:rsidRDefault="005E0944" w:rsidP="005E0944">
      <w:pPr>
        <w:pStyle w:val="B2"/>
      </w:pPr>
      <w:del w:id="50" w:author="vivo_R04" w:date="2023-08-01T10:43:00Z">
        <w:r w:rsidDel="005E0944">
          <w:delText>-</w:delText>
        </w:r>
        <w:r w:rsidDel="005E0944">
          <w:tab/>
          <w:delText>whether the UE is authorised to use a 5G ProSe Layer-3 and/or Layer-2 UE-to-UE Relay.</w:delText>
        </w:r>
      </w:del>
    </w:p>
    <w:p w14:paraId="69A2C2F8" w14:textId="414DE78E" w:rsidR="005E0944" w:rsidRDefault="005E0944" w:rsidP="005E0944">
      <w:pPr>
        <w:pStyle w:val="B2"/>
      </w:pPr>
      <w:r>
        <w:tab/>
        <w:t>The authorisation for a UE to act as a 5G ProSe End UE also authorizes the use of 5G ProSe UE-to-UE Relay discovery with Model A and Model B.</w:t>
      </w:r>
    </w:p>
    <w:p w14:paraId="241E9B3B" w14:textId="77777777" w:rsidR="005E0944" w:rsidRDefault="005E0944" w:rsidP="005E0944">
      <w:pPr>
        <w:pStyle w:val="NO"/>
      </w:pPr>
      <w:r>
        <w:t>NOTE 3:</w:t>
      </w:r>
      <w:r>
        <w:tab/>
        <w:t>It is up to UE and application implementation to select a discovery model, or whether to perform both models simultaneously.</w:t>
      </w:r>
    </w:p>
    <w:p w14:paraId="4535F8EE" w14:textId="77777777" w:rsidR="005E0944" w:rsidRDefault="005E0944" w:rsidP="005E0944">
      <w:pPr>
        <w:pStyle w:val="B1"/>
      </w:pPr>
      <w:r>
        <w:t>2)</w:t>
      </w:r>
      <w:r>
        <w:tab/>
        <w:t>Policy/parameters for 5G ProSe UE-to-UE Relay Discovery:</w:t>
      </w:r>
    </w:p>
    <w:p w14:paraId="429B9BC7" w14:textId="77777777" w:rsidR="005E0944" w:rsidRDefault="005E0944" w:rsidP="005E0944">
      <w:pPr>
        <w:pStyle w:val="B2"/>
      </w:pPr>
      <w:r>
        <w:t>-</w:t>
      </w:r>
      <w:r>
        <w:tab/>
        <w:t>Includes the parameters for 5G ProSe UE-to-UE Relay Discovery as a 5G ProSe End UE and for enabling the UE to connect to the 5G ProSe UE-to-UE Relay after discovery when provided by PCF or provisioned in the ME or configured in the UICC:</w:t>
      </w:r>
    </w:p>
    <w:p w14:paraId="66B3E88C" w14:textId="77777777" w:rsidR="005E0944" w:rsidRDefault="005E0944" w:rsidP="005E0944">
      <w:pPr>
        <w:pStyle w:val="B3"/>
      </w:pPr>
      <w:r>
        <w:t>-</w:t>
      </w:r>
      <w:r>
        <w:tab/>
        <w:t>5G ProSe UE-to-UE Relay Discovery parameters (User Info ID, Relay Service Code(s), UE-to-UE Relay Layer indicator). The UE-to-UE Relay Layer indicator indicates whether the associated RSC is offering 5G ProSe Layer-2 or Layer-3 UE-to-UE Relay service.</w:t>
      </w:r>
    </w:p>
    <w:p w14:paraId="1EED3919" w14:textId="77777777" w:rsidR="005E0944" w:rsidRDefault="005E0944" w:rsidP="005E0944">
      <w:pPr>
        <w:pStyle w:val="B3"/>
      </w:pPr>
      <w:r>
        <w:t>-</w:t>
      </w:r>
      <w:r>
        <w:tab/>
        <w:t>Default Destination Layer-2 ID(s) for sending Relay Discovery Solicitation messages and receiving Relay Discovery Announcement message;</w:t>
      </w:r>
    </w:p>
    <w:p w14:paraId="0DB43FB0" w14:textId="77777777" w:rsidR="005E0944" w:rsidRDefault="005E0944" w:rsidP="005E0944">
      <w:pPr>
        <w:pStyle w:val="B3"/>
      </w:pPr>
      <w:r>
        <w:t>-</w:t>
      </w:r>
      <w:r>
        <w:tab/>
        <w:t>Default Destination Layer-2 ID(s) for sending/receiving Direct Communication Request message for ProSe UE-to-UE Relay Communication with integrated Discovery;</w:t>
      </w:r>
    </w:p>
    <w:p w14:paraId="56FC00FA" w14:textId="77777777" w:rsidR="005E0944" w:rsidRDefault="005E0944" w:rsidP="005E0944">
      <w:pPr>
        <w:pStyle w:val="B3"/>
      </w:pPr>
      <w:r>
        <w:t>-</w:t>
      </w:r>
      <w:r>
        <w:tab/>
        <w:t>For 5G ProSe Layer-3 UE-to-UE Relay, the traffic type (IP, Ethernet, Unstructured) to be used for the relayed traffic for each Relay Service Code;</w:t>
      </w:r>
    </w:p>
    <w:p w14:paraId="1CBE5FF2" w14:textId="77777777" w:rsidR="005E0944" w:rsidRDefault="005E0944" w:rsidP="005E0944">
      <w:pPr>
        <w:pStyle w:val="B3"/>
      </w:pPr>
      <w:r>
        <w:t>-</w:t>
      </w:r>
      <w:r>
        <w:tab/>
        <w:t>Includes security related content for Relay Discovery for each Relay Service Code.</w:t>
      </w:r>
    </w:p>
    <w:p w14:paraId="4E739AAF" w14:textId="77777777" w:rsidR="005E0944" w:rsidRDefault="005E0944" w:rsidP="005E0944">
      <w:pPr>
        <w:pStyle w:val="NO"/>
      </w:pPr>
      <w:r>
        <w:t>NOTE 4:</w:t>
      </w:r>
      <w:r>
        <w:tab/>
        <w:t>SA WG3 will determine the security related content for 5G ProSe UE-to-UE Relay.</w:t>
      </w:r>
    </w:p>
    <w:p w14:paraId="44020843" w14:textId="77777777" w:rsidR="005E0944" w:rsidRDefault="005E0944" w:rsidP="005E0944">
      <w:pPr>
        <w:pStyle w:val="B1"/>
      </w:pPr>
      <w:r>
        <w:t>3)</w:t>
      </w:r>
      <w:r>
        <w:tab/>
        <w:t>Validity time indicating the expiration time of the Policy/Parameter for 5G ProSe UE-to-UE Relay discovery and communication.</w:t>
      </w:r>
    </w:p>
    <w:p w14:paraId="1D03C045" w14:textId="77777777" w:rsidR="005E0944" w:rsidRDefault="005E0944" w:rsidP="005E0944">
      <w:r>
        <w:t>The following information is provisioned in the UE in support of the UE assuming the role of a 5G ProSe UE-to-UE Relay as well as in the UE in support of the UE assuming the role of a 5G ProSe End UE and thereby enabling the use of a 5G ProSe UE-to-UE Relay:</w:t>
      </w:r>
    </w:p>
    <w:p w14:paraId="33F3C6F2" w14:textId="77777777" w:rsidR="005E0944" w:rsidRDefault="005E0944" w:rsidP="005E0944">
      <w:pPr>
        <w:pStyle w:val="B1"/>
      </w:pPr>
      <w:r>
        <w:t>1)</w:t>
      </w:r>
      <w:r>
        <w:tab/>
        <w:t>Radio parameters for 5G ProSe UE-to-UE Relay Discovery when the UE is not "served by NG-RAN":</w:t>
      </w:r>
    </w:p>
    <w:p w14:paraId="2A240E61" w14:textId="77777777" w:rsidR="005E0944" w:rsidRDefault="005E0944" w:rsidP="005E0944">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44485842" w14:textId="77777777" w:rsidR="005E0944" w:rsidRDefault="005E0944" w:rsidP="005E0944">
      <w:pPr>
        <w:pStyle w:val="B2"/>
      </w:pPr>
      <w:r>
        <w:t>-</w:t>
      </w:r>
      <w:r>
        <w:tab/>
        <w:t>Default PC5 DRX configuration (see TS 38.331 [16]).</w:t>
      </w:r>
    </w:p>
    <w:p w14:paraId="266EBE96" w14:textId="77777777" w:rsidR="005E0944" w:rsidRDefault="005E0944" w:rsidP="005E0944">
      <w:pPr>
        <w:pStyle w:val="NO"/>
      </w:pPr>
      <w:r>
        <w:t>NOTE 5:</w:t>
      </w:r>
      <w:r>
        <w:tab/>
        <w:t>RAN WG2 will determine the default PC5 DRX configuration for 5G ProSe UE-to-UE relay scenario.</w:t>
      </w:r>
    </w:p>
    <w:p w14:paraId="01923578" w14:textId="77777777" w:rsidR="005E0944" w:rsidRDefault="005E0944" w:rsidP="005E0944">
      <w:pPr>
        <w:pStyle w:val="NO"/>
      </w:pPr>
      <w:r>
        <w:t>NOTE 6:</w:t>
      </w:r>
      <w:r>
        <w:tab/>
        <w:t>Radio parameters for 5G ProSe UE-to-UE Relay Discovery when the UE is not "served by NG-RAN" and Radio parameters when the UE is "not served by NG-RAN" for 5G ProSe Direct Discovery in clause 5.1.2.1 are expected to be aligned for direct and relayed discovery for UE to UE communication.</w:t>
      </w:r>
    </w:p>
    <w:p w14:paraId="611A002D" w14:textId="77777777" w:rsidR="005E0944" w:rsidRDefault="005E0944" w:rsidP="005E0944">
      <w:pPr>
        <w:pStyle w:val="B1"/>
      </w:pPr>
      <w:r>
        <w:t>2)</w:t>
      </w:r>
      <w:r>
        <w:tab/>
        <w:t>Radio parameters for 5G ProSe UE-to-UE Relay communication when the UE is not "served by NG-RAN":</w:t>
      </w:r>
    </w:p>
    <w:p w14:paraId="3D85B868" w14:textId="77777777" w:rsidR="005E0944" w:rsidRDefault="005E0944" w:rsidP="005E0944">
      <w:pPr>
        <w:pStyle w:val="B2"/>
      </w:pPr>
      <w:r>
        <w:lastRenderedPageBreak/>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4E004EF6" w14:textId="77777777" w:rsidR="005E0944" w:rsidRDefault="005E0944" w:rsidP="005E0944">
      <w:pPr>
        <w:pStyle w:val="NO"/>
      </w:pPr>
      <w:r>
        <w:t>NOTE 7:</w:t>
      </w:r>
      <w:r>
        <w:tab/>
        <w:t>Radio parameters for 5G ProSe UE-to-UE Relay communication when the UE is not "served by NG-RAN" and Radio parameters when the UE is "not served by NG-RAN" for 5G ProSe Direct Communication in clause 5.1.3.1 are expected to be aligned for direct and relayed UE to UE communication.</w:t>
      </w:r>
    </w:p>
    <w:p w14:paraId="0B3B93C5" w14:textId="77777777" w:rsidR="0067794F" w:rsidRPr="009F31B9" w:rsidRDefault="0067794F"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9559B" w14:textId="77777777" w:rsidR="008263CB" w:rsidRDefault="008263CB">
      <w:r>
        <w:separator/>
      </w:r>
    </w:p>
  </w:endnote>
  <w:endnote w:type="continuationSeparator" w:id="0">
    <w:p w14:paraId="07071994" w14:textId="77777777" w:rsidR="008263CB" w:rsidRDefault="0082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E29E6" w14:textId="77777777" w:rsidR="008263CB" w:rsidRDefault="008263CB">
      <w:r>
        <w:separator/>
      </w:r>
    </w:p>
  </w:footnote>
  <w:footnote w:type="continuationSeparator" w:id="0">
    <w:p w14:paraId="2F925112" w14:textId="77777777" w:rsidR="008263CB" w:rsidRDefault="00826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43167"/>
    <w:multiLevelType w:val="hybridMultilevel"/>
    <w:tmpl w:val="748A321A"/>
    <w:lvl w:ilvl="0" w:tplc="3FA40A7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4CF7"/>
    <w:rsid w:val="00066A9D"/>
    <w:rsid w:val="000676F2"/>
    <w:rsid w:val="00071271"/>
    <w:rsid w:val="00071960"/>
    <w:rsid w:val="00071E73"/>
    <w:rsid w:val="000725A6"/>
    <w:rsid w:val="00074BCE"/>
    <w:rsid w:val="000755F3"/>
    <w:rsid w:val="000765D4"/>
    <w:rsid w:val="000806F0"/>
    <w:rsid w:val="00082178"/>
    <w:rsid w:val="000821CF"/>
    <w:rsid w:val="00085BA9"/>
    <w:rsid w:val="00086C02"/>
    <w:rsid w:val="00090F4A"/>
    <w:rsid w:val="00090FAD"/>
    <w:rsid w:val="00092D9C"/>
    <w:rsid w:val="00093210"/>
    <w:rsid w:val="0009324B"/>
    <w:rsid w:val="000935E0"/>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3EDF"/>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43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3F17"/>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440"/>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2F61F8"/>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108B"/>
    <w:rsid w:val="00353ADB"/>
    <w:rsid w:val="00354549"/>
    <w:rsid w:val="00354E8B"/>
    <w:rsid w:val="0035607B"/>
    <w:rsid w:val="00357663"/>
    <w:rsid w:val="003606DB"/>
    <w:rsid w:val="00361946"/>
    <w:rsid w:val="00363280"/>
    <w:rsid w:val="003639DF"/>
    <w:rsid w:val="003645FB"/>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5C3"/>
    <w:rsid w:val="003C3DEE"/>
    <w:rsid w:val="003C53F4"/>
    <w:rsid w:val="003C7990"/>
    <w:rsid w:val="003D038D"/>
    <w:rsid w:val="003D3167"/>
    <w:rsid w:val="003D36BB"/>
    <w:rsid w:val="003D37E9"/>
    <w:rsid w:val="003D41D5"/>
    <w:rsid w:val="003D485F"/>
    <w:rsid w:val="003E1839"/>
    <w:rsid w:val="003E384F"/>
    <w:rsid w:val="003E4EB7"/>
    <w:rsid w:val="003E5053"/>
    <w:rsid w:val="003F2029"/>
    <w:rsid w:val="003F3508"/>
    <w:rsid w:val="003F46FE"/>
    <w:rsid w:val="003F495D"/>
    <w:rsid w:val="003F5950"/>
    <w:rsid w:val="003F6B0C"/>
    <w:rsid w:val="00400D0F"/>
    <w:rsid w:val="00401C65"/>
    <w:rsid w:val="00402698"/>
    <w:rsid w:val="00402999"/>
    <w:rsid w:val="00402BE1"/>
    <w:rsid w:val="004033BB"/>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36C"/>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0944"/>
    <w:rsid w:val="005E1DEF"/>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19C5"/>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1BB7"/>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89E"/>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63CB"/>
    <w:rsid w:val="008275F7"/>
    <w:rsid w:val="00827955"/>
    <w:rsid w:val="00827BF2"/>
    <w:rsid w:val="0083033C"/>
    <w:rsid w:val="00832C61"/>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252"/>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3CF"/>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3F9"/>
    <w:rsid w:val="009348A0"/>
    <w:rsid w:val="00936D51"/>
    <w:rsid w:val="00942A49"/>
    <w:rsid w:val="0094358F"/>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67C60"/>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3AB"/>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5959"/>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646"/>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4EF1"/>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0735"/>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0BE"/>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6E24"/>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05FE"/>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AD9FB-D746-4AE8-906C-0882E37E6BF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6</Pages>
  <Words>2033</Words>
  <Characters>11593</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108</cp:revision>
  <cp:lastPrinted>1900-01-01T05:00:00Z</cp:lastPrinted>
  <dcterms:created xsi:type="dcterms:W3CDTF">2023-03-31T10:42:00Z</dcterms:created>
  <dcterms:modified xsi:type="dcterms:W3CDTF">2023-08-11T08:14:00Z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